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CFD69" w14:textId="42CE9822" w:rsidR="00D442AB" w:rsidRDefault="00D442AB" w:rsidP="00D442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#115AdHoc-e</w:t>
      </w:r>
      <w:r>
        <w:rPr>
          <w:b/>
          <w:i/>
          <w:noProof/>
          <w:sz w:val="28"/>
        </w:rPr>
        <w:tab/>
        <w:t>S3-24</w:t>
      </w:r>
      <w:r w:rsidR="003F7D1F">
        <w:rPr>
          <w:b/>
          <w:i/>
          <w:noProof/>
          <w:sz w:val="28"/>
        </w:rPr>
        <w:t>1289</w:t>
      </w:r>
    </w:p>
    <w:p w14:paraId="46525FBD" w14:textId="77777777" w:rsidR="00EE33A2" w:rsidRPr="00872560" w:rsidRDefault="00D442AB" w:rsidP="00D442AB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Electronic meeting, online, 15 - 19 April 2024</w:t>
      </w:r>
    </w:p>
    <w:p w14:paraId="612FB125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DABD053" w14:textId="7BB3FC5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63E57">
        <w:rPr>
          <w:rFonts w:ascii="Arial" w:hAnsi="Arial"/>
          <w:b/>
          <w:lang w:val="en-US"/>
        </w:rPr>
        <w:t>Nokia</w:t>
      </w:r>
      <w:r w:rsidR="00142DE2">
        <w:rPr>
          <w:rFonts w:ascii="Arial" w:hAnsi="Arial"/>
          <w:b/>
          <w:lang w:val="en-US"/>
        </w:rPr>
        <w:t>, Nokia Shanghai Bell</w:t>
      </w:r>
    </w:p>
    <w:p w14:paraId="4363F1F8" w14:textId="1C68DE3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D69C8">
        <w:rPr>
          <w:rFonts w:ascii="Arial" w:hAnsi="Arial" w:cs="Arial"/>
          <w:b/>
        </w:rPr>
        <w:t>Introduction of AEAD Algorithm</w:t>
      </w:r>
      <w:r w:rsidR="00A92B0A">
        <w:rPr>
          <w:rFonts w:ascii="Arial" w:hAnsi="Arial" w:cs="Arial"/>
          <w:b/>
        </w:rPr>
        <w:t xml:space="preserve"> </w:t>
      </w:r>
      <w:r w:rsidR="00AE6805">
        <w:rPr>
          <w:rFonts w:ascii="Arial" w:hAnsi="Arial" w:cs="Arial"/>
          <w:b/>
        </w:rPr>
        <w:t>and the Order of Data Protection</w:t>
      </w:r>
    </w:p>
    <w:p w14:paraId="6C468DA2" w14:textId="39BA70A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9B4782F" w14:textId="52EE6B6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63E57">
        <w:rPr>
          <w:rFonts w:ascii="Arial" w:hAnsi="Arial"/>
          <w:b/>
        </w:rPr>
        <w:t>5.5</w:t>
      </w:r>
    </w:p>
    <w:p w14:paraId="4B73987D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CADBF17" w14:textId="69226587" w:rsidR="00C022E3" w:rsidRDefault="00663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that the </w:t>
      </w:r>
      <w:r w:rsidR="00053299">
        <w:rPr>
          <w:b/>
          <w:i/>
        </w:rPr>
        <w:t xml:space="preserve">AEAD </w:t>
      </w:r>
      <w:r w:rsidR="00FD4972">
        <w:rPr>
          <w:b/>
          <w:i/>
        </w:rPr>
        <w:t>compositions</w:t>
      </w:r>
      <w:r w:rsidR="00053299">
        <w:rPr>
          <w:b/>
          <w:i/>
        </w:rPr>
        <w:t xml:space="preserve"> </w:t>
      </w:r>
      <w:r w:rsidR="00FD4972">
        <w:rPr>
          <w:b/>
          <w:i/>
        </w:rPr>
        <w:t>are</w:t>
      </w:r>
      <w:r w:rsidR="00053299">
        <w:rPr>
          <w:b/>
          <w:i/>
        </w:rPr>
        <w:t xml:space="preserve"> </w:t>
      </w:r>
      <w:r>
        <w:rPr>
          <w:b/>
          <w:i/>
        </w:rPr>
        <w:t>added to the TR.</w:t>
      </w:r>
    </w:p>
    <w:p w14:paraId="20889A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C9FE747" w14:textId="26C50494" w:rsidR="00C022E3" w:rsidRDefault="00C022E3" w:rsidP="00663E57">
      <w:pPr>
        <w:pStyle w:val="Reference"/>
      </w:pPr>
      <w:r w:rsidRPr="00663E57">
        <w:t>[</w:t>
      </w:r>
      <w:r w:rsidR="004A39B9">
        <w:t>x</w:t>
      </w:r>
      <w:r w:rsidRPr="00663E57">
        <w:t>1]</w:t>
      </w:r>
      <w:r w:rsidRPr="00663E57">
        <w:tab/>
      </w:r>
      <w:r w:rsidR="00663E57" w:rsidRPr="00663E57">
        <w:t>TR 33.700-41, Study on enabling a cryptographic algorithm transition to 256-bits</w:t>
      </w:r>
      <w:r w:rsidR="00663E57">
        <w:t>, Release 19</w:t>
      </w:r>
    </w:p>
    <w:p w14:paraId="0D201564" w14:textId="6F4D6FFD" w:rsidR="00663E57" w:rsidRDefault="00663E57" w:rsidP="00663E57">
      <w:pPr>
        <w:pStyle w:val="Reference"/>
      </w:pPr>
      <w:r>
        <w:t>[</w:t>
      </w:r>
      <w:r w:rsidR="004A39B9">
        <w:t>x</w:t>
      </w:r>
      <w:r>
        <w:t>2]</w:t>
      </w:r>
      <w:r>
        <w:tab/>
      </w:r>
      <w:r w:rsidR="0081698E">
        <w:t xml:space="preserve">S3-235091, SID on enabling a cryptographic algorithm </w:t>
      </w:r>
      <w:r w:rsidR="00F3266E">
        <w:t>transition.</w:t>
      </w:r>
    </w:p>
    <w:p w14:paraId="7513B537" w14:textId="1E8AE2C1" w:rsidR="00653F8C" w:rsidRDefault="00653F8C" w:rsidP="00663E57">
      <w:pPr>
        <w:pStyle w:val="Reference"/>
      </w:pPr>
      <w:r>
        <w:t>[x3]</w:t>
      </w:r>
      <w:r>
        <w:tab/>
        <w:t>ISO/IEC 19772:2020, Information Security</w:t>
      </w:r>
    </w:p>
    <w:p w14:paraId="24FFB13E" w14:textId="618B8B95" w:rsidR="00653F8C" w:rsidRDefault="00653F8C" w:rsidP="00663E57">
      <w:pPr>
        <w:pStyle w:val="Reference"/>
      </w:pPr>
      <w:r>
        <w:t>[x4]</w:t>
      </w:r>
      <w:r>
        <w:tab/>
        <w:t>TS 38.323, Packet Data Convergence Protocol (PDCP)</w:t>
      </w:r>
    </w:p>
    <w:p w14:paraId="6C73C5CA" w14:textId="7B9431CE" w:rsidR="00CC74E8" w:rsidRPr="00663E57" w:rsidRDefault="00CC74E8" w:rsidP="00663E57">
      <w:pPr>
        <w:pStyle w:val="Reference"/>
      </w:pPr>
    </w:p>
    <w:p w14:paraId="5D785B4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C86AD88" w14:textId="1039C588" w:rsidR="00C022E3" w:rsidRDefault="000E3E36" w:rsidP="000E3E36">
      <w:pPr>
        <w:rPr>
          <w:iCs/>
        </w:rPr>
      </w:pPr>
      <w:r w:rsidRPr="000E3E36">
        <w:rPr>
          <w:iCs/>
        </w:rPr>
        <w:t xml:space="preserve">The </w:t>
      </w:r>
      <w:r w:rsidR="00053299">
        <w:rPr>
          <w:iCs/>
        </w:rPr>
        <w:t>AEAD algorithm specifics</w:t>
      </w:r>
      <w:r>
        <w:rPr>
          <w:iCs/>
        </w:rPr>
        <w:t xml:space="preserve"> must be described, to be able to derive the deployment options and the corresponding and relevant assumptions. </w:t>
      </w:r>
    </w:p>
    <w:p w14:paraId="51496B03" w14:textId="3B6989D0" w:rsidR="00D95B24" w:rsidRPr="000E3E36" w:rsidRDefault="00D95B24" w:rsidP="000E3E36">
      <w:pPr>
        <w:rPr>
          <w:iCs/>
        </w:rPr>
      </w:pPr>
      <w:r>
        <w:rPr>
          <w:iCs/>
        </w:rPr>
        <w:t>It is proposed to add the UE states and transitions into the TR 33.700-41 ([</w:t>
      </w:r>
      <w:r w:rsidR="004A39B9">
        <w:rPr>
          <w:iCs/>
        </w:rPr>
        <w:t>x</w:t>
      </w:r>
      <w:r>
        <w:rPr>
          <w:iCs/>
        </w:rPr>
        <w:t>1]).</w:t>
      </w:r>
    </w:p>
    <w:p w14:paraId="45BC12B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78B9DF3" w14:textId="77777777" w:rsidR="00663E57" w:rsidRDefault="00663E57">
      <w:pPr>
        <w:rPr>
          <w:i/>
        </w:rPr>
      </w:pPr>
    </w:p>
    <w:p w14:paraId="653BFD15" w14:textId="77777777" w:rsidR="00663E57" w:rsidRDefault="00663E57">
      <w:pPr>
        <w:rPr>
          <w:i/>
        </w:rPr>
      </w:pPr>
    </w:p>
    <w:p w14:paraId="7C79713B" w14:textId="77777777" w:rsidR="00663E57" w:rsidRPr="00663E57" w:rsidRDefault="00663E57" w:rsidP="00663E57">
      <w:pPr>
        <w:jc w:val="center"/>
        <w:rPr>
          <w:color w:val="4472C4"/>
          <w:sz w:val="28"/>
          <w:szCs w:val="28"/>
        </w:rPr>
      </w:pPr>
      <w:r w:rsidRPr="00663E57">
        <w:rPr>
          <w:color w:val="4472C4"/>
          <w:sz w:val="28"/>
          <w:szCs w:val="28"/>
        </w:rPr>
        <w:t>*** START of 1</w:t>
      </w:r>
      <w:r w:rsidRPr="00663E57">
        <w:rPr>
          <w:color w:val="4472C4"/>
          <w:sz w:val="28"/>
          <w:szCs w:val="28"/>
          <w:vertAlign w:val="superscript"/>
        </w:rPr>
        <w:t>st</w:t>
      </w:r>
      <w:r w:rsidRPr="00663E57">
        <w:rPr>
          <w:color w:val="4472C4"/>
          <w:sz w:val="28"/>
          <w:szCs w:val="28"/>
        </w:rPr>
        <w:t xml:space="preserve"> CHANGE ***</w:t>
      </w:r>
    </w:p>
    <w:p w14:paraId="3EB83F6A" w14:textId="77777777" w:rsidR="008A2A19" w:rsidRDefault="008A2A19">
      <w:pPr>
        <w:rPr>
          <w:iCs/>
        </w:rPr>
      </w:pPr>
    </w:p>
    <w:p w14:paraId="1D92F4B0" w14:textId="77777777" w:rsidR="00361AFC" w:rsidRPr="0092145B" w:rsidRDefault="00361AFC" w:rsidP="00361AFC">
      <w:pPr>
        <w:pStyle w:val="Heading4"/>
        <w:rPr>
          <w:ins w:id="0" w:author="Nokia" w:date="2024-04-08T09:34:00Z"/>
        </w:rPr>
      </w:pPr>
      <w:ins w:id="1" w:author="Nokia" w:date="2024-04-08T09:34:00Z">
        <w:r>
          <w:t>4.x.1</w:t>
        </w:r>
        <w:r>
          <w:tab/>
          <w:t>AEAD Compositions / Encrypt-then-MAC</w:t>
        </w:r>
      </w:ins>
    </w:p>
    <w:p w14:paraId="29C1BE88" w14:textId="77777777" w:rsidR="00361AFC" w:rsidRDefault="00361AFC" w:rsidP="00361AFC">
      <w:pPr>
        <w:rPr>
          <w:ins w:id="2" w:author="Nokia" w:date="2024-04-08T09:34:00Z"/>
          <w:iCs/>
        </w:rPr>
      </w:pPr>
      <w:ins w:id="3" w:author="Nokia" w:date="2024-04-08T09:34:00Z">
        <w:r>
          <w:rPr>
            <w:iCs/>
          </w:rPr>
          <w:t xml:space="preserve">The AEAD algorithm can be used as a pure encryption algorithm, a pure integrity protection algorithm, or as a combined algorithm for the parallel processing of the keystream and the message authentication code (MAC). </w:t>
        </w:r>
      </w:ins>
    </w:p>
    <w:p w14:paraId="08B742E6" w14:textId="01561890" w:rsidR="00361AFC" w:rsidRDefault="00361AFC" w:rsidP="00361AFC">
      <w:pPr>
        <w:rPr>
          <w:ins w:id="4" w:author="Nokia" w:date="2024-04-08T09:34:00Z"/>
          <w:iCs/>
        </w:rPr>
      </w:pPr>
      <w:ins w:id="5" w:author="Nokia" w:date="2024-04-08T09:34:00Z">
        <w:r>
          <w:rPr>
            <w:iCs/>
          </w:rPr>
          <w:t xml:space="preserve">This combined algorithm is improving the performance of the data processing, but from security perspective </w:t>
        </w:r>
      </w:ins>
      <w:ins w:id="6" w:author="Nokia" w:date="2024-04-08T12:36:00Z">
        <w:r w:rsidR="00830C9A">
          <w:rPr>
            <w:iCs/>
          </w:rPr>
          <w:t>this</w:t>
        </w:r>
      </w:ins>
      <w:ins w:id="7" w:author="Nokia" w:date="2024-04-08T09:34:00Z">
        <w:r>
          <w:rPr>
            <w:iCs/>
          </w:rPr>
          <w:t xml:space="preserve"> </w:t>
        </w:r>
      </w:ins>
      <w:ins w:id="8" w:author="Nokia" w:date="2024-04-08T12:36:00Z">
        <w:r w:rsidR="00830C9A">
          <w:rPr>
            <w:iCs/>
          </w:rPr>
          <w:t xml:space="preserve">may </w:t>
        </w:r>
      </w:ins>
      <w:ins w:id="9" w:author="Nokia" w:date="2024-04-08T09:34:00Z">
        <w:r>
          <w:rPr>
            <w:iCs/>
          </w:rPr>
          <w:t>add vulnerabilities depending on the composition of the ciphering and integrity processing. The term composition in this context refer to the order of ciphering and integrity protection processing.</w:t>
        </w:r>
      </w:ins>
    </w:p>
    <w:p w14:paraId="798E1CB6" w14:textId="172BA755" w:rsidR="00361AFC" w:rsidRDefault="00361AFC" w:rsidP="00361AFC">
      <w:pPr>
        <w:rPr>
          <w:ins w:id="10" w:author="Nokia" w:date="2024-04-08T09:34:00Z"/>
          <w:iCs/>
        </w:rPr>
      </w:pPr>
      <w:ins w:id="11" w:author="Nokia" w:date="2024-04-08T09:34:00Z">
        <w:r>
          <w:rPr>
            <w:iCs/>
          </w:rPr>
          <w:t>Anyway, according to the ISO/IEC 19772:2020 ([x3]) the Encrypt-then-MAC (</w:t>
        </w:r>
        <w:proofErr w:type="spellStart"/>
        <w:r>
          <w:rPr>
            <w:iCs/>
          </w:rPr>
          <w:t>EtM</w:t>
        </w:r>
        <w:proofErr w:type="spellEnd"/>
        <w:r>
          <w:rPr>
            <w:iCs/>
          </w:rPr>
          <w:t xml:space="preserve">) approach possesses additional security properties and is therefore the more standard composition. In the context of the current 3GPP specifications ([x4]) the algorithms </w:t>
        </w:r>
      </w:ins>
      <w:ins w:id="12" w:author="Nokia" w:date="2024-04-08T12:42:00Z">
        <w:r w:rsidR="00830C9A">
          <w:rPr>
            <w:iCs/>
          </w:rPr>
          <w:t xml:space="preserve">for the AS security </w:t>
        </w:r>
      </w:ins>
      <w:ins w:id="13" w:author="Nokia" w:date="2024-04-08T09:34:00Z">
        <w:r>
          <w:rPr>
            <w:iCs/>
          </w:rPr>
          <w:t>have been implemented in a different order, i.e., the integrity tag (MAC tag) is calculated over the plaintext which mainly refers to MAC-then-Encrypt (</w:t>
        </w:r>
        <w:proofErr w:type="spellStart"/>
        <w:r>
          <w:rPr>
            <w:iCs/>
          </w:rPr>
          <w:t>MtE</w:t>
        </w:r>
        <w:proofErr w:type="spellEnd"/>
        <w:r>
          <w:rPr>
            <w:iCs/>
          </w:rPr>
          <w:t xml:space="preserve">). </w:t>
        </w:r>
      </w:ins>
    </w:p>
    <w:p w14:paraId="30A7A0E7" w14:textId="77777777" w:rsidR="004A39B9" w:rsidRDefault="004A39B9">
      <w:pPr>
        <w:rPr>
          <w:iCs/>
        </w:rPr>
      </w:pPr>
    </w:p>
    <w:p w14:paraId="5AF728D9" w14:textId="77777777" w:rsidR="004A39B9" w:rsidRDefault="004A39B9">
      <w:pPr>
        <w:rPr>
          <w:iCs/>
        </w:rPr>
      </w:pPr>
    </w:p>
    <w:p w14:paraId="7E84BE0F" w14:textId="3D8BDB9D" w:rsidR="00663E57" w:rsidRPr="00663E57" w:rsidRDefault="00663E57" w:rsidP="00663E57">
      <w:pPr>
        <w:jc w:val="center"/>
        <w:rPr>
          <w:color w:val="4472C4"/>
          <w:sz w:val="28"/>
          <w:szCs w:val="28"/>
        </w:rPr>
      </w:pPr>
      <w:r w:rsidRPr="00663E57">
        <w:rPr>
          <w:color w:val="4472C4"/>
          <w:sz w:val="28"/>
          <w:szCs w:val="28"/>
        </w:rPr>
        <w:t xml:space="preserve">*** </w:t>
      </w:r>
      <w:r>
        <w:rPr>
          <w:color w:val="4472C4"/>
          <w:sz w:val="28"/>
          <w:szCs w:val="28"/>
        </w:rPr>
        <w:t>E</w:t>
      </w:r>
      <w:r w:rsidR="00ED69C8">
        <w:rPr>
          <w:color w:val="4472C4"/>
          <w:sz w:val="28"/>
          <w:szCs w:val="28"/>
        </w:rPr>
        <w:t>nd</w:t>
      </w:r>
      <w:r w:rsidRPr="00663E57">
        <w:rPr>
          <w:color w:val="4472C4"/>
          <w:sz w:val="28"/>
          <w:szCs w:val="28"/>
        </w:rPr>
        <w:t xml:space="preserve"> of 1</w:t>
      </w:r>
      <w:r w:rsidRPr="00663E57">
        <w:rPr>
          <w:color w:val="4472C4"/>
          <w:sz w:val="28"/>
          <w:szCs w:val="28"/>
          <w:vertAlign w:val="superscript"/>
        </w:rPr>
        <w:t>st</w:t>
      </w:r>
      <w:r w:rsidRPr="00663E57">
        <w:rPr>
          <w:color w:val="4472C4"/>
          <w:sz w:val="28"/>
          <w:szCs w:val="28"/>
        </w:rPr>
        <w:t xml:space="preserve"> CHANGE ***</w:t>
      </w:r>
    </w:p>
    <w:p w14:paraId="7826CF7D" w14:textId="77777777" w:rsidR="00E9324F" w:rsidRDefault="00E9324F">
      <w:pPr>
        <w:rPr>
          <w:iCs/>
        </w:rPr>
      </w:pPr>
    </w:p>
    <w:p w14:paraId="2414C7A2" w14:textId="61354EC8" w:rsidR="00ED69C8" w:rsidRPr="00663E57" w:rsidRDefault="00ED69C8" w:rsidP="00ED69C8">
      <w:pPr>
        <w:jc w:val="center"/>
        <w:rPr>
          <w:color w:val="4472C4"/>
          <w:sz w:val="28"/>
          <w:szCs w:val="28"/>
        </w:rPr>
      </w:pPr>
      <w:r w:rsidRPr="00663E57">
        <w:rPr>
          <w:color w:val="4472C4"/>
          <w:sz w:val="28"/>
          <w:szCs w:val="28"/>
        </w:rPr>
        <w:t xml:space="preserve">*** START of </w:t>
      </w:r>
      <w:r>
        <w:rPr>
          <w:color w:val="4472C4"/>
          <w:sz w:val="28"/>
          <w:szCs w:val="28"/>
        </w:rPr>
        <w:t>2</w:t>
      </w:r>
      <w:r>
        <w:rPr>
          <w:color w:val="4472C4"/>
          <w:sz w:val="28"/>
          <w:szCs w:val="28"/>
          <w:vertAlign w:val="superscript"/>
        </w:rPr>
        <w:t>nd</w:t>
      </w:r>
      <w:r w:rsidRPr="00663E57">
        <w:rPr>
          <w:color w:val="4472C4"/>
          <w:sz w:val="28"/>
          <w:szCs w:val="28"/>
        </w:rPr>
        <w:t xml:space="preserve"> CHANGE ***</w:t>
      </w:r>
    </w:p>
    <w:p w14:paraId="4370F5B5" w14:textId="77777777" w:rsidR="00ED69C8" w:rsidRDefault="00ED69C8">
      <w:pPr>
        <w:rPr>
          <w:iCs/>
        </w:rPr>
      </w:pPr>
    </w:p>
    <w:p w14:paraId="5B6822DA" w14:textId="2E52B9F3" w:rsidR="003C1B58" w:rsidRDefault="003C1B58" w:rsidP="003C1B58">
      <w:pPr>
        <w:pStyle w:val="Heading3"/>
      </w:pPr>
      <w:r>
        <w:t>3.3</w:t>
      </w:r>
      <w:r>
        <w:tab/>
        <w:t>Abbreviations</w:t>
      </w:r>
    </w:p>
    <w:p w14:paraId="173EE793" w14:textId="77777777" w:rsidR="00361AFC" w:rsidRDefault="00361AFC" w:rsidP="00361AFC">
      <w:pPr>
        <w:spacing w:after="0"/>
        <w:rPr>
          <w:ins w:id="14" w:author="Nokia" w:date="2024-04-08T09:34:00Z"/>
          <w:iCs/>
        </w:rPr>
      </w:pPr>
      <w:proofErr w:type="spellStart"/>
      <w:ins w:id="15" w:author="Nokia" w:date="2024-04-08T09:34:00Z">
        <w:r>
          <w:rPr>
            <w:iCs/>
          </w:rPr>
          <w:t>EtM</w:t>
        </w:r>
        <w:proofErr w:type="spellEnd"/>
        <w:r>
          <w:rPr>
            <w:iCs/>
          </w:rPr>
          <w:tab/>
        </w:r>
        <w:r>
          <w:rPr>
            <w:iCs/>
          </w:rPr>
          <w:tab/>
        </w:r>
        <w:r>
          <w:rPr>
            <w:iCs/>
          </w:rPr>
          <w:tab/>
          <w:t>Encrypt-then-</w:t>
        </w:r>
        <w:proofErr w:type="gramStart"/>
        <w:r>
          <w:rPr>
            <w:iCs/>
          </w:rPr>
          <w:t>MAC</w:t>
        </w:r>
        <w:proofErr w:type="gramEnd"/>
      </w:ins>
    </w:p>
    <w:p w14:paraId="6346A461" w14:textId="77777777" w:rsidR="00361AFC" w:rsidRDefault="00361AFC" w:rsidP="00361AFC">
      <w:pPr>
        <w:spacing w:after="0"/>
        <w:rPr>
          <w:ins w:id="16" w:author="Nokia" w:date="2024-04-08T09:34:00Z"/>
          <w:iCs/>
        </w:rPr>
      </w:pPr>
      <w:ins w:id="17" w:author="Nokia" w:date="2024-04-08T09:34:00Z">
        <w:r>
          <w:rPr>
            <w:iCs/>
          </w:rPr>
          <w:t>MAC</w:t>
        </w:r>
        <w:r>
          <w:rPr>
            <w:iCs/>
          </w:rPr>
          <w:tab/>
        </w:r>
        <w:r>
          <w:rPr>
            <w:iCs/>
          </w:rPr>
          <w:tab/>
        </w:r>
        <w:r>
          <w:rPr>
            <w:iCs/>
          </w:rPr>
          <w:tab/>
          <w:t>Message Authentication Code</w:t>
        </w:r>
      </w:ins>
    </w:p>
    <w:p w14:paraId="281CFD00" w14:textId="77777777" w:rsidR="00361AFC" w:rsidRDefault="00361AFC" w:rsidP="00361AFC">
      <w:pPr>
        <w:spacing w:after="0"/>
        <w:rPr>
          <w:ins w:id="18" w:author="Nokia" w:date="2024-04-08T09:34:00Z"/>
          <w:iCs/>
        </w:rPr>
      </w:pPr>
      <w:proofErr w:type="spellStart"/>
      <w:ins w:id="19" w:author="Nokia" w:date="2024-04-08T09:34:00Z">
        <w:r>
          <w:rPr>
            <w:iCs/>
          </w:rPr>
          <w:t>MtE</w:t>
        </w:r>
        <w:proofErr w:type="spellEnd"/>
        <w:r>
          <w:rPr>
            <w:iCs/>
          </w:rPr>
          <w:tab/>
        </w:r>
        <w:r>
          <w:rPr>
            <w:iCs/>
          </w:rPr>
          <w:tab/>
        </w:r>
        <w:r>
          <w:rPr>
            <w:iCs/>
          </w:rPr>
          <w:tab/>
          <w:t>MAC-then-</w:t>
        </w:r>
        <w:proofErr w:type="gramStart"/>
        <w:r>
          <w:rPr>
            <w:iCs/>
          </w:rPr>
          <w:t>Encrypt</w:t>
        </w:r>
        <w:proofErr w:type="gramEnd"/>
      </w:ins>
    </w:p>
    <w:p w14:paraId="76237F50" w14:textId="77777777" w:rsidR="00ED69C8" w:rsidRDefault="00ED69C8">
      <w:pPr>
        <w:rPr>
          <w:iCs/>
        </w:rPr>
      </w:pPr>
    </w:p>
    <w:p w14:paraId="5E8EB724" w14:textId="77777777" w:rsidR="00ED69C8" w:rsidRDefault="00ED69C8">
      <w:pPr>
        <w:rPr>
          <w:iCs/>
        </w:rPr>
      </w:pPr>
    </w:p>
    <w:p w14:paraId="076C7CD3" w14:textId="77777777" w:rsidR="00ED69C8" w:rsidRDefault="00ED69C8">
      <w:pPr>
        <w:rPr>
          <w:iCs/>
        </w:rPr>
      </w:pPr>
    </w:p>
    <w:p w14:paraId="00C88A5E" w14:textId="77777777" w:rsidR="00ED69C8" w:rsidRDefault="00ED69C8">
      <w:pPr>
        <w:rPr>
          <w:iCs/>
        </w:rPr>
      </w:pPr>
    </w:p>
    <w:p w14:paraId="5C072D10" w14:textId="7ACC7AC8" w:rsidR="00ED69C8" w:rsidRPr="00663E57" w:rsidRDefault="00ED69C8" w:rsidP="00ED69C8">
      <w:pPr>
        <w:jc w:val="center"/>
        <w:rPr>
          <w:color w:val="4472C4"/>
          <w:sz w:val="28"/>
          <w:szCs w:val="28"/>
        </w:rPr>
      </w:pPr>
      <w:r w:rsidRPr="00663E57">
        <w:rPr>
          <w:color w:val="4472C4"/>
          <w:sz w:val="28"/>
          <w:szCs w:val="28"/>
        </w:rPr>
        <w:t xml:space="preserve">*** </w:t>
      </w:r>
      <w:r>
        <w:rPr>
          <w:color w:val="4472C4"/>
          <w:sz w:val="28"/>
          <w:szCs w:val="28"/>
        </w:rPr>
        <w:t>End</w:t>
      </w:r>
      <w:r w:rsidRPr="00663E57">
        <w:rPr>
          <w:color w:val="4472C4"/>
          <w:sz w:val="28"/>
          <w:szCs w:val="28"/>
        </w:rPr>
        <w:t xml:space="preserve"> of </w:t>
      </w:r>
      <w:r>
        <w:rPr>
          <w:color w:val="4472C4"/>
          <w:sz w:val="28"/>
          <w:szCs w:val="28"/>
        </w:rPr>
        <w:t>2</w:t>
      </w:r>
      <w:r>
        <w:rPr>
          <w:color w:val="4472C4"/>
          <w:sz w:val="28"/>
          <w:szCs w:val="28"/>
          <w:vertAlign w:val="superscript"/>
        </w:rPr>
        <w:t>nd</w:t>
      </w:r>
      <w:r w:rsidRPr="00663E57">
        <w:rPr>
          <w:color w:val="4472C4"/>
          <w:sz w:val="28"/>
          <w:szCs w:val="28"/>
        </w:rPr>
        <w:t xml:space="preserve"> CHANGE ***</w:t>
      </w:r>
    </w:p>
    <w:p w14:paraId="0F00AB52" w14:textId="77777777" w:rsidR="00ED69C8" w:rsidRDefault="00ED69C8">
      <w:pPr>
        <w:rPr>
          <w:iCs/>
        </w:rPr>
      </w:pPr>
    </w:p>
    <w:p w14:paraId="01DED111" w14:textId="77777777" w:rsidR="00ED69C8" w:rsidRPr="00663E57" w:rsidRDefault="00ED69C8">
      <w:pPr>
        <w:rPr>
          <w:iCs/>
        </w:rPr>
      </w:pPr>
    </w:p>
    <w:sectPr w:rsidR="00ED69C8" w:rsidRPr="00663E5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61F36" w14:textId="77777777" w:rsidR="00667C01" w:rsidRDefault="00667C01">
      <w:r>
        <w:separator/>
      </w:r>
    </w:p>
  </w:endnote>
  <w:endnote w:type="continuationSeparator" w:id="0">
    <w:p w14:paraId="5AF7252D" w14:textId="77777777" w:rsidR="00667C01" w:rsidRDefault="00667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4DF78" w14:textId="77777777" w:rsidR="00667C01" w:rsidRDefault="00667C01">
      <w:r>
        <w:separator/>
      </w:r>
    </w:p>
  </w:footnote>
  <w:footnote w:type="continuationSeparator" w:id="0">
    <w:p w14:paraId="749FC9BD" w14:textId="77777777" w:rsidR="00667C01" w:rsidRDefault="00667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86528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151971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6147126">
    <w:abstractNumId w:val="13"/>
  </w:num>
  <w:num w:numId="4" w16cid:durableId="515509098">
    <w:abstractNumId w:val="16"/>
  </w:num>
  <w:num w:numId="5" w16cid:durableId="95946110">
    <w:abstractNumId w:val="15"/>
  </w:num>
  <w:num w:numId="6" w16cid:durableId="1776706424">
    <w:abstractNumId w:val="11"/>
  </w:num>
  <w:num w:numId="7" w16cid:durableId="1217358579">
    <w:abstractNumId w:val="12"/>
  </w:num>
  <w:num w:numId="8" w16cid:durableId="714542261">
    <w:abstractNumId w:val="20"/>
  </w:num>
  <w:num w:numId="9" w16cid:durableId="712581822">
    <w:abstractNumId w:val="18"/>
  </w:num>
  <w:num w:numId="10" w16cid:durableId="499586424">
    <w:abstractNumId w:val="19"/>
  </w:num>
  <w:num w:numId="11" w16cid:durableId="1405029456">
    <w:abstractNumId w:val="14"/>
  </w:num>
  <w:num w:numId="12" w16cid:durableId="443156262">
    <w:abstractNumId w:val="17"/>
  </w:num>
  <w:num w:numId="13" w16cid:durableId="2144733802">
    <w:abstractNumId w:val="9"/>
  </w:num>
  <w:num w:numId="14" w16cid:durableId="1197691258">
    <w:abstractNumId w:val="7"/>
  </w:num>
  <w:num w:numId="15" w16cid:durableId="1766002049">
    <w:abstractNumId w:val="6"/>
  </w:num>
  <w:num w:numId="16" w16cid:durableId="1041129216">
    <w:abstractNumId w:val="5"/>
  </w:num>
  <w:num w:numId="17" w16cid:durableId="1545169833">
    <w:abstractNumId w:val="4"/>
  </w:num>
  <w:num w:numId="18" w16cid:durableId="255401519">
    <w:abstractNumId w:val="8"/>
  </w:num>
  <w:num w:numId="19" w16cid:durableId="579143609">
    <w:abstractNumId w:val="3"/>
  </w:num>
  <w:num w:numId="20" w16cid:durableId="1740395674">
    <w:abstractNumId w:val="2"/>
  </w:num>
  <w:num w:numId="21" w16cid:durableId="1361933932">
    <w:abstractNumId w:val="1"/>
  </w:num>
  <w:num w:numId="22" w16cid:durableId="15043175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3A9E"/>
    <w:rsid w:val="000413F1"/>
    <w:rsid w:val="00046389"/>
    <w:rsid w:val="00053299"/>
    <w:rsid w:val="00063D78"/>
    <w:rsid w:val="00074722"/>
    <w:rsid w:val="000819D8"/>
    <w:rsid w:val="000934A6"/>
    <w:rsid w:val="000A2C6C"/>
    <w:rsid w:val="000A4660"/>
    <w:rsid w:val="000D1B5B"/>
    <w:rsid w:val="000E3E36"/>
    <w:rsid w:val="0010401F"/>
    <w:rsid w:val="00112FC3"/>
    <w:rsid w:val="00142DE2"/>
    <w:rsid w:val="00173FA3"/>
    <w:rsid w:val="00181348"/>
    <w:rsid w:val="001842C7"/>
    <w:rsid w:val="00184B6F"/>
    <w:rsid w:val="001861E5"/>
    <w:rsid w:val="00194E99"/>
    <w:rsid w:val="001B1652"/>
    <w:rsid w:val="001C3EC8"/>
    <w:rsid w:val="001C505B"/>
    <w:rsid w:val="001D2BD4"/>
    <w:rsid w:val="001D6911"/>
    <w:rsid w:val="001F2923"/>
    <w:rsid w:val="001F71C5"/>
    <w:rsid w:val="00201947"/>
    <w:rsid w:val="0020395B"/>
    <w:rsid w:val="002046CB"/>
    <w:rsid w:val="00204A02"/>
    <w:rsid w:val="00204DC9"/>
    <w:rsid w:val="002062C0"/>
    <w:rsid w:val="00215130"/>
    <w:rsid w:val="002258F2"/>
    <w:rsid w:val="00230002"/>
    <w:rsid w:val="00236F23"/>
    <w:rsid w:val="00244C9A"/>
    <w:rsid w:val="00247216"/>
    <w:rsid w:val="0027537F"/>
    <w:rsid w:val="00282DA3"/>
    <w:rsid w:val="002A1857"/>
    <w:rsid w:val="002C7F38"/>
    <w:rsid w:val="002D3F04"/>
    <w:rsid w:val="0030628A"/>
    <w:rsid w:val="0033048F"/>
    <w:rsid w:val="00343D42"/>
    <w:rsid w:val="0035122B"/>
    <w:rsid w:val="00353451"/>
    <w:rsid w:val="00361AFC"/>
    <w:rsid w:val="00371032"/>
    <w:rsid w:val="00371B44"/>
    <w:rsid w:val="003875BB"/>
    <w:rsid w:val="003C122B"/>
    <w:rsid w:val="003C1B58"/>
    <w:rsid w:val="003C4059"/>
    <w:rsid w:val="003C5A97"/>
    <w:rsid w:val="003C7A04"/>
    <w:rsid w:val="003D40C7"/>
    <w:rsid w:val="003F52B2"/>
    <w:rsid w:val="003F6B48"/>
    <w:rsid w:val="003F6E74"/>
    <w:rsid w:val="003F7D1F"/>
    <w:rsid w:val="004004AC"/>
    <w:rsid w:val="00413068"/>
    <w:rsid w:val="004321B7"/>
    <w:rsid w:val="00440414"/>
    <w:rsid w:val="004558E9"/>
    <w:rsid w:val="0045777E"/>
    <w:rsid w:val="00473637"/>
    <w:rsid w:val="004959AC"/>
    <w:rsid w:val="004A39B9"/>
    <w:rsid w:val="004B3753"/>
    <w:rsid w:val="004C31D2"/>
    <w:rsid w:val="004D55C2"/>
    <w:rsid w:val="004F3275"/>
    <w:rsid w:val="005175EF"/>
    <w:rsid w:val="00521131"/>
    <w:rsid w:val="00527C0B"/>
    <w:rsid w:val="005410F6"/>
    <w:rsid w:val="00555FEC"/>
    <w:rsid w:val="005729C4"/>
    <w:rsid w:val="00575466"/>
    <w:rsid w:val="005771DB"/>
    <w:rsid w:val="00583D77"/>
    <w:rsid w:val="00586BBA"/>
    <w:rsid w:val="005873F0"/>
    <w:rsid w:val="0059227B"/>
    <w:rsid w:val="005B0966"/>
    <w:rsid w:val="005B795D"/>
    <w:rsid w:val="005E4CF5"/>
    <w:rsid w:val="0060514A"/>
    <w:rsid w:val="00613820"/>
    <w:rsid w:val="00652248"/>
    <w:rsid w:val="00653F8C"/>
    <w:rsid w:val="00657A26"/>
    <w:rsid w:val="00657B80"/>
    <w:rsid w:val="00663E57"/>
    <w:rsid w:val="00667C01"/>
    <w:rsid w:val="00675B3C"/>
    <w:rsid w:val="0069495C"/>
    <w:rsid w:val="006D340A"/>
    <w:rsid w:val="006F1D0F"/>
    <w:rsid w:val="00715A1D"/>
    <w:rsid w:val="00757428"/>
    <w:rsid w:val="00760BB0"/>
    <w:rsid w:val="0076157A"/>
    <w:rsid w:val="00784593"/>
    <w:rsid w:val="007960E5"/>
    <w:rsid w:val="007A00EF"/>
    <w:rsid w:val="007B19EA"/>
    <w:rsid w:val="007C0A2D"/>
    <w:rsid w:val="007C27B0"/>
    <w:rsid w:val="007E537E"/>
    <w:rsid w:val="007F300B"/>
    <w:rsid w:val="008014C3"/>
    <w:rsid w:val="00804D2D"/>
    <w:rsid w:val="0081698E"/>
    <w:rsid w:val="00830C9A"/>
    <w:rsid w:val="00850812"/>
    <w:rsid w:val="008666E3"/>
    <w:rsid w:val="00872560"/>
    <w:rsid w:val="00876B9A"/>
    <w:rsid w:val="008841F2"/>
    <w:rsid w:val="00887DC8"/>
    <w:rsid w:val="008933BF"/>
    <w:rsid w:val="008A10C4"/>
    <w:rsid w:val="008A2A19"/>
    <w:rsid w:val="008B0248"/>
    <w:rsid w:val="008C447B"/>
    <w:rsid w:val="008F1F79"/>
    <w:rsid w:val="008F5F33"/>
    <w:rsid w:val="0091046A"/>
    <w:rsid w:val="00926ABD"/>
    <w:rsid w:val="009271BA"/>
    <w:rsid w:val="009352F3"/>
    <w:rsid w:val="00947F4E"/>
    <w:rsid w:val="00964B6F"/>
    <w:rsid w:val="00966D47"/>
    <w:rsid w:val="00983057"/>
    <w:rsid w:val="0098355A"/>
    <w:rsid w:val="00987C38"/>
    <w:rsid w:val="00992312"/>
    <w:rsid w:val="00997FC9"/>
    <w:rsid w:val="009A0110"/>
    <w:rsid w:val="009A04C8"/>
    <w:rsid w:val="009C0DED"/>
    <w:rsid w:val="00A37D7F"/>
    <w:rsid w:val="00A46410"/>
    <w:rsid w:val="00A57688"/>
    <w:rsid w:val="00A72F1E"/>
    <w:rsid w:val="00A769E7"/>
    <w:rsid w:val="00A84A94"/>
    <w:rsid w:val="00A86BF7"/>
    <w:rsid w:val="00A92B0A"/>
    <w:rsid w:val="00A96B4A"/>
    <w:rsid w:val="00AD1DAA"/>
    <w:rsid w:val="00AE6805"/>
    <w:rsid w:val="00AF1E23"/>
    <w:rsid w:val="00AF7E72"/>
    <w:rsid w:val="00AF7F81"/>
    <w:rsid w:val="00B01135"/>
    <w:rsid w:val="00B01AFF"/>
    <w:rsid w:val="00B01C41"/>
    <w:rsid w:val="00B05CC7"/>
    <w:rsid w:val="00B27E39"/>
    <w:rsid w:val="00B350D8"/>
    <w:rsid w:val="00B4702A"/>
    <w:rsid w:val="00B50740"/>
    <w:rsid w:val="00B52F5D"/>
    <w:rsid w:val="00B76763"/>
    <w:rsid w:val="00B7732B"/>
    <w:rsid w:val="00B879F0"/>
    <w:rsid w:val="00BB7A9D"/>
    <w:rsid w:val="00BC25AA"/>
    <w:rsid w:val="00BC43FF"/>
    <w:rsid w:val="00BE0F64"/>
    <w:rsid w:val="00BF5E4D"/>
    <w:rsid w:val="00C022E3"/>
    <w:rsid w:val="00C4712D"/>
    <w:rsid w:val="00C555C9"/>
    <w:rsid w:val="00C66911"/>
    <w:rsid w:val="00C94F55"/>
    <w:rsid w:val="00CA7D62"/>
    <w:rsid w:val="00CB07A8"/>
    <w:rsid w:val="00CC74E8"/>
    <w:rsid w:val="00CD4A57"/>
    <w:rsid w:val="00CF17DF"/>
    <w:rsid w:val="00CF3A76"/>
    <w:rsid w:val="00D138F3"/>
    <w:rsid w:val="00D33604"/>
    <w:rsid w:val="00D37B08"/>
    <w:rsid w:val="00D437FF"/>
    <w:rsid w:val="00D442AB"/>
    <w:rsid w:val="00D5130C"/>
    <w:rsid w:val="00D62265"/>
    <w:rsid w:val="00D8512E"/>
    <w:rsid w:val="00D95B24"/>
    <w:rsid w:val="00DA1E58"/>
    <w:rsid w:val="00DB1B33"/>
    <w:rsid w:val="00DC3EC7"/>
    <w:rsid w:val="00DE3670"/>
    <w:rsid w:val="00DE4EF2"/>
    <w:rsid w:val="00DF2C0E"/>
    <w:rsid w:val="00E04DB6"/>
    <w:rsid w:val="00E06FFB"/>
    <w:rsid w:val="00E1773F"/>
    <w:rsid w:val="00E30155"/>
    <w:rsid w:val="00E63CD0"/>
    <w:rsid w:val="00E91FE1"/>
    <w:rsid w:val="00E9324F"/>
    <w:rsid w:val="00EA5E95"/>
    <w:rsid w:val="00EC7814"/>
    <w:rsid w:val="00ED4954"/>
    <w:rsid w:val="00ED69C8"/>
    <w:rsid w:val="00EE0943"/>
    <w:rsid w:val="00EE33A2"/>
    <w:rsid w:val="00F00CF2"/>
    <w:rsid w:val="00F00E37"/>
    <w:rsid w:val="00F3266E"/>
    <w:rsid w:val="00F67A1C"/>
    <w:rsid w:val="00F82C5B"/>
    <w:rsid w:val="00F8555F"/>
    <w:rsid w:val="00FD4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ECA9E9"/>
  <w15:chartTrackingRefBased/>
  <w15:docId w15:val="{447EB72A-1F73-4096-8B49-EC9F37A95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D442AB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361AF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5AIRPNAIUNRU-931754773-4447</_dlc_DocId>
    <_dlc_DocIdUrl xmlns="71c5aaf6-e6ce-465b-b873-5148d2a4c105">
      <Url>https://nokia.sharepoint.com/sites/c5g/security/_layouts/15/DocIdRedir.aspx?ID=5AIRPNAIUNRU-931754773-4447</Url>
      <Description>5AIRPNAIUNRU-931754773-4447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E33D17B-60D3-4FF0-8359-E3AA65C53C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F46F75-C0A8-4D40-A85F-E7AE4EFB167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2091F0-C254-4AD2-B335-284AA630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B983F4-3B4F-43FC-9724-3EEEA4E9A8C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6689B38A-FF3F-4669-AD7B-F1956A36896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5CE55DE-658F-4B25-BB48-D34ED4DAF11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2084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2024-04-08T08:57:00Z</dcterms:created>
  <dcterms:modified xsi:type="dcterms:W3CDTF">2024-04-08T10:42:00Z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e091b8e6-2232-4259-b73d-819b9bb8ac0c</vt:lpwstr>
  </property>
  <property fmtid="{D5CDD505-2E9C-101B-9397-08002B2CF9AE}" pid="5" name="MediaServiceImageTags">
    <vt:lpwstr/>
  </property>
</Properties>
</file>